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7134" w:rsidRPr="00E362F1" w:rsidRDefault="005B7E95" w:rsidP="00E362F1">
      <w:pPr>
        <w:spacing w:after="0" w:line="240" w:lineRule="auto"/>
        <w:jc w:val="center"/>
        <w:rPr>
          <w:b/>
          <w:sz w:val="28"/>
          <w:szCs w:val="28"/>
          <w:u w:val="single"/>
        </w:rPr>
      </w:pPr>
      <w:ins w:id="0" w:author="Camilla Jones" w:date="2014-02-04T12:09:00Z">
        <w:r>
          <w:rPr>
            <w:b/>
            <w:sz w:val="28"/>
            <w:szCs w:val="28"/>
            <w:u w:val="single"/>
          </w:rPr>
          <w:t xml:space="preserve">Module G2 </w:t>
        </w:r>
      </w:ins>
      <w:r w:rsidR="00E362F1" w:rsidRPr="00E362F1">
        <w:rPr>
          <w:b/>
          <w:sz w:val="28"/>
          <w:szCs w:val="28"/>
          <w:u w:val="single"/>
        </w:rPr>
        <w:t xml:space="preserve">Exercise 2 </w:t>
      </w:r>
      <w:del w:id="1" w:author="Camilla Jones" w:date="2014-02-04T12:26:00Z">
        <w:r w:rsidR="00E362F1" w:rsidRPr="00E362F1" w:rsidDel="00AA340E">
          <w:rPr>
            <w:b/>
            <w:sz w:val="28"/>
            <w:szCs w:val="28"/>
            <w:u w:val="single"/>
          </w:rPr>
          <w:delText xml:space="preserve">- Risk Levels </w:delText>
        </w:r>
      </w:del>
      <w:r w:rsidR="00E362F1" w:rsidRPr="00E362F1">
        <w:rPr>
          <w:b/>
          <w:sz w:val="28"/>
          <w:szCs w:val="28"/>
          <w:u w:val="single"/>
        </w:rPr>
        <w:t>Group Work</w:t>
      </w:r>
      <w:ins w:id="2" w:author="Camilla Jones" w:date="2014-02-04T12:26:00Z">
        <w:r w:rsidR="00AA340E">
          <w:rPr>
            <w:b/>
            <w:sz w:val="28"/>
            <w:szCs w:val="28"/>
            <w:u w:val="single"/>
          </w:rPr>
          <w:t xml:space="preserve"> 2 - </w:t>
        </w:r>
        <w:r w:rsidR="00AA340E" w:rsidRPr="00E362F1">
          <w:rPr>
            <w:b/>
            <w:sz w:val="28"/>
            <w:szCs w:val="28"/>
            <w:u w:val="single"/>
          </w:rPr>
          <w:t>Risk Levels</w:t>
        </w:r>
      </w:ins>
      <w:bookmarkStart w:id="3" w:name="_GoBack"/>
      <w:bookmarkEnd w:id="3"/>
    </w:p>
    <w:p w:rsidR="00E362F1" w:rsidRDefault="00E362F1" w:rsidP="00E362F1">
      <w:pPr>
        <w:spacing w:after="0" w:line="240" w:lineRule="auto"/>
        <w:jc w:val="center"/>
        <w:rPr>
          <w:b/>
          <w:sz w:val="28"/>
          <w:szCs w:val="28"/>
          <w:u w:val="single"/>
        </w:rPr>
      </w:pPr>
    </w:p>
    <w:p w:rsidR="00793A05" w:rsidRDefault="00793A05" w:rsidP="00E362F1">
      <w:pPr>
        <w:spacing w:after="0" w:line="240" w:lineRule="auto"/>
        <w:jc w:val="center"/>
        <w:rPr>
          <w:b/>
          <w:sz w:val="28"/>
          <w:szCs w:val="28"/>
          <w:u w:val="single"/>
        </w:rPr>
      </w:pPr>
    </w:p>
    <w:p w:rsidR="00793A05" w:rsidRDefault="00793A05" w:rsidP="00793A05">
      <w:pPr>
        <w:spacing w:line="288" w:lineRule="auto"/>
        <w:contextualSpacing/>
        <w:rPr>
          <w:rFonts w:cs="Arial"/>
          <w:b/>
          <w:sz w:val="28"/>
          <w:szCs w:val="28"/>
        </w:rPr>
      </w:pPr>
      <w:r>
        <w:rPr>
          <w:rFonts w:cs="Arial"/>
          <w:b/>
          <w:sz w:val="28"/>
          <w:szCs w:val="28"/>
        </w:rPr>
        <w:t xml:space="preserve">Group Work Task: </w:t>
      </w:r>
    </w:p>
    <w:p w:rsidR="00793A05" w:rsidRDefault="00793A05" w:rsidP="00793A05">
      <w:pPr>
        <w:spacing w:line="288" w:lineRule="auto"/>
        <w:contextualSpacing/>
        <w:rPr>
          <w:rFonts w:cs="Arial"/>
          <w:b/>
          <w:sz w:val="28"/>
          <w:szCs w:val="28"/>
        </w:rPr>
      </w:pPr>
    </w:p>
    <w:p w:rsidR="00793A05" w:rsidRDefault="00793A05" w:rsidP="00793A05">
      <w:pPr>
        <w:spacing w:line="288" w:lineRule="auto"/>
        <w:contextualSpacing/>
        <w:rPr>
          <w:rFonts w:cs="Arial"/>
          <w:sz w:val="28"/>
          <w:szCs w:val="28"/>
        </w:rPr>
      </w:pPr>
      <w:r>
        <w:rPr>
          <w:rFonts w:cs="Arial"/>
          <w:sz w:val="28"/>
          <w:szCs w:val="28"/>
        </w:rPr>
        <w:t xml:space="preserve">Develop your own (context specific) risk levels to go with the vulnerability criteria you have developed. </w:t>
      </w:r>
    </w:p>
    <w:p w:rsidR="00793A05" w:rsidRDefault="00793A05" w:rsidP="00793A05">
      <w:pPr>
        <w:spacing w:line="288" w:lineRule="auto"/>
        <w:contextualSpacing/>
        <w:rPr>
          <w:rFonts w:cs="Arial"/>
          <w:sz w:val="28"/>
          <w:szCs w:val="28"/>
        </w:rPr>
      </w:pPr>
    </w:p>
    <w:p w:rsidR="00E362F1" w:rsidRPr="00E362F1" w:rsidRDefault="00E362F1" w:rsidP="00E362F1">
      <w:pPr>
        <w:spacing w:line="288" w:lineRule="auto"/>
        <w:contextualSpacing/>
        <w:rPr>
          <w:rFonts w:cs="Arial"/>
          <w:sz w:val="28"/>
          <w:szCs w:val="28"/>
        </w:rPr>
      </w:pPr>
      <w:r w:rsidRPr="00E362F1">
        <w:rPr>
          <w:rFonts w:cs="Arial"/>
          <w:sz w:val="28"/>
          <w:szCs w:val="28"/>
        </w:rPr>
        <w:t>To test out your new ‘registration / eligibility criteria’:</w:t>
      </w:r>
    </w:p>
    <w:p w:rsidR="00E362F1" w:rsidRPr="00E362F1" w:rsidRDefault="00E362F1" w:rsidP="00E362F1">
      <w:pPr>
        <w:pStyle w:val="ListParagraph"/>
        <w:numPr>
          <w:ilvl w:val="0"/>
          <w:numId w:val="1"/>
        </w:numPr>
        <w:spacing w:line="288" w:lineRule="auto"/>
        <w:rPr>
          <w:rFonts w:asciiTheme="minorHAnsi" w:hAnsiTheme="minorHAnsi" w:cs="Arial"/>
          <w:sz w:val="28"/>
          <w:szCs w:val="28"/>
        </w:rPr>
      </w:pPr>
      <w:r w:rsidRPr="00E362F1">
        <w:rPr>
          <w:rFonts w:asciiTheme="minorHAnsi" w:hAnsiTheme="minorHAnsi" w:cs="Arial"/>
          <w:sz w:val="28"/>
          <w:szCs w:val="28"/>
        </w:rPr>
        <w:t xml:space="preserve">Think of examples of how the criteria and risk levels may work together (as we did earlier). </w:t>
      </w:r>
    </w:p>
    <w:p w:rsidR="00E362F1" w:rsidRPr="00E362F1" w:rsidRDefault="00E362F1" w:rsidP="00E362F1">
      <w:pPr>
        <w:pStyle w:val="ListParagraph"/>
        <w:numPr>
          <w:ilvl w:val="0"/>
          <w:numId w:val="1"/>
        </w:numPr>
        <w:spacing w:line="288" w:lineRule="auto"/>
        <w:rPr>
          <w:rFonts w:asciiTheme="minorHAnsi" w:hAnsiTheme="minorHAnsi" w:cs="Arial"/>
          <w:sz w:val="28"/>
          <w:szCs w:val="28"/>
          <w:lang w:val="en-US"/>
        </w:rPr>
      </w:pPr>
      <w:r w:rsidRPr="00E362F1">
        <w:rPr>
          <w:rFonts w:asciiTheme="minorHAnsi" w:hAnsiTheme="minorHAnsi" w:cs="Arial"/>
          <w:sz w:val="28"/>
          <w:szCs w:val="28"/>
          <w:lang w:val="en-US"/>
        </w:rPr>
        <w:t xml:space="preserve">Imagine you have several children / families arriving at the office in the afternoon on the same day and you gain consent, register and make an initial assessment of each to identify the vulnerability criteria and risk levels you feel apply to each case. Will your criteria help you to know which cases to respond to first? </w:t>
      </w:r>
    </w:p>
    <w:p w:rsidR="00793A05" w:rsidRDefault="00793A05" w:rsidP="00793A05">
      <w:pPr>
        <w:spacing w:after="0" w:line="240" w:lineRule="auto"/>
        <w:rPr>
          <w:b/>
          <w:sz w:val="28"/>
          <w:szCs w:val="28"/>
          <w:u w:val="single"/>
        </w:rPr>
      </w:pPr>
    </w:p>
    <w:p w:rsidR="00793A05" w:rsidRDefault="00793A05" w:rsidP="00793A05">
      <w:pPr>
        <w:spacing w:after="0" w:line="240" w:lineRule="auto"/>
        <w:rPr>
          <w:sz w:val="28"/>
          <w:szCs w:val="28"/>
        </w:rPr>
      </w:pPr>
      <w:r>
        <w:rPr>
          <w:sz w:val="28"/>
          <w:szCs w:val="28"/>
        </w:rPr>
        <w:t>Be prepared to provide examples of how you tested out your criteria!</w:t>
      </w:r>
    </w:p>
    <w:p w:rsidR="00793A05" w:rsidRDefault="00793A05" w:rsidP="00793A05">
      <w:pPr>
        <w:spacing w:after="0" w:line="240" w:lineRule="auto"/>
        <w:rPr>
          <w:sz w:val="28"/>
          <w:szCs w:val="28"/>
        </w:rPr>
      </w:pPr>
    </w:p>
    <w:p w:rsidR="00793A05" w:rsidRDefault="00793A05" w:rsidP="00793A05">
      <w:pPr>
        <w:spacing w:line="288" w:lineRule="auto"/>
        <w:contextualSpacing/>
        <w:rPr>
          <w:rFonts w:cs="Arial"/>
          <w:sz w:val="28"/>
          <w:szCs w:val="28"/>
        </w:rPr>
      </w:pPr>
    </w:p>
    <w:p w:rsidR="00793A05" w:rsidRDefault="00793A05" w:rsidP="00793A05">
      <w:pPr>
        <w:spacing w:line="288" w:lineRule="auto"/>
        <w:contextualSpacing/>
        <w:rPr>
          <w:rFonts w:cs="Arial"/>
          <w:sz w:val="28"/>
          <w:szCs w:val="28"/>
        </w:rPr>
      </w:pPr>
      <w:r>
        <w:rPr>
          <w:rFonts w:cs="Arial"/>
          <w:sz w:val="28"/>
          <w:szCs w:val="28"/>
        </w:rPr>
        <w:t xml:space="preserve">You have 15 minutes for this group work. </w:t>
      </w:r>
    </w:p>
    <w:p w:rsidR="00793A05" w:rsidRPr="00793A05" w:rsidRDefault="00793A05" w:rsidP="00793A05">
      <w:pPr>
        <w:spacing w:after="0" w:line="240" w:lineRule="auto"/>
        <w:rPr>
          <w:sz w:val="28"/>
          <w:szCs w:val="28"/>
        </w:rPr>
      </w:pPr>
    </w:p>
    <w:sectPr w:rsidR="00793A05" w:rsidRPr="00793A05">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2B0" w:rsidRDefault="006742B0" w:rsidP="007E40EA">
      <w:pPr>
        <w:spacing w:after="0" w:line="240" w:lineRule="auto"/>
      </w:pPr>
      <w:r>
        <w:separator/>
      </w:r>
    </w:p>
  </w:endnote>
  <w:endnote w:type="continuationSeparator" w:id="0">
    <w:p w:rsidR="006742B0" w:rsidRDefault="006742B0" w:rsidP="007E4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2B0" w:rsidRDefault="006742B0" w:rsidP="007E40EA">
      <w:pPr>
        <w:spacing w:after="0" w:line="240" w:lineRule="auto"/>
      </w:pPr>
      <w:r>
        <w:separator/>
      </w:r>
    </w:p>
  </w:footnote>
  <w:footnote w:type="continuationSeparator" w:id="0">
    <w:p w:rsidR="006742B0" w:rsidRDefault="006742B0" w:rsidP="007E40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40EA" w:rsidRPr="0043192A" w:rsidRDefault="007E40EA" w:rsidP="007E40EA">
    <w:pPr>
      <w:pStyle w:val="Header"/>
      <w:rPr>
        <w:color w:val="808080" w:themeColor="background1" w:themeShade="80"/>
      </w:rPr>
    </w:pPr>
    <w:r w:rsidRPr="0061006E">
      <w:rPr>
        <w:color w:val="808080" w:themeColor="background1" w:themeShade="80"/>
      </w:rPr>
      <w:t>Case Management</w:t>
    </w:r>
    <w:r w:rsidR="001E145F">
      <w:rPr>
        <w:color w:val="808080" w:themeColor="background1" w:themeShade="80"/>
      </w:rPr>
      <w:t xml:space="preserve"> </w:t>
    </w:r>
    <w:r w:rsidRPr="0061006E">
      <w:rPr>
        <w:color w:val="808080" w:themeColor="background1" w:themeShade="80"/>
      </w:rPr>
      <w:t>Training</w:t>
    </w:r>
    <w:r w:rsidR="001E145F">
      <w:rPr>
        <w:color w:val="808080" w:themeColor="background1" w:themeShade="80"/>
      </w:rPr>
      <w:t xml:space="preserve"> </w:t>
    </w:r>
    <w:ins w:id="4" w:author="Camilla Jones" w:date="2014-02-04T12:09:00Z">
      <w:r w:rsidR="005B7E95">
        <w:rPr>
          <w:color w:val="808080" w:themeColor="background1" w:themeShade="80"/>
        </w:rPr>
        <w:t>Manual</w:t>
      </w:r>
    </w:ins>
    <w:del w:id="5" w:author="Camilla Jones" w:date="2014-02-04T12:09:00Z">
      <w:r w:rsidR="001E145F" w:rsidDel="005B7E95">
        <w:rPr>
          <w:color w:val="808080" w:themeColor="background1" w:themeShade="80"/>
        </w:rPr>
        <w:delText>Module G2</w:delText>
      </w:r>
    </w:del>
    <w:r w:rsidRPr="0061006E">
      <w:rPr>
        <w:color w:val="808080" w:themeColor="background1" w:themeShade="80"/>
      </w:rPr>
      <w:ptab w:relativeTo="margin" w:alignment="right" w:leader="none"/>
    </w:r>
    <w:r w:rsidRPr="0061006E">
      <w:rPr>
        <w:color w:val="808080" w:themeColor="background1" w:themeShade="80"/>
      </w:rPr>
      <w:t>Case Management Task Force</w:t>
    </w:r>
  </w:p>
  <w:p w:rsidR="007E40EA" w:rsidRPr="007E40EA" w:rsidRDefault="007E40EA" w:rsidP="007E40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C343D6"/>
    <w:multiLevelType w:val="hybridMultilevel"/>
    <w:tmpl w:val="776E48B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2F1"/>
    <w:rsid w:val="001E145F"/>
    <w:rsid w:val="0022517B"/>
    <w:rsid w:val="00290739"/>
    <w:rsid w:val="00551B09"/>
    <w:rsid w:val="005B7E95"/>
    <w:rsid w:val="006368B9"/>
    <w:rsid w:val="006742B0"/>
    <w:rsid w:val="00793A05"/>
    <w:rsid w:val="007A17F5"/>
    <w:rsid w:val="007E40EA"/>
    <w:rsid w:val="008031E1"/>
    <w:rsid w:val="009D07AB"/>
    <w:rsid w:val="00AA340E"/>
    <w:rsid w:val="00B01D2C"/>
    <w:rsid w:val="00B44FB9"/>
    <w:rsid w:val="00E00B8A"/>
    <w:rsid w:val="00E3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362F1"/>
    <w:pPr>
      <w:spacing w:after="0" w:line="240" w:lineRule="auto"/>
      <w:ind w:left="720"/>
      <w:contextualSpacing/>
    </w:pPr>
    <w:rPr>
      <w:rFonts w:ascii="Times New Roman" w:eastAsia="MS Mincho" w:hAnsi="Times New Roman" w:cs="Times New Roman"/>
      <w:sz w:val="24"/>
      <w:szCs w:val="24"/>
      <w:lang w:val="en-AU" w:eastAsia="ja-JP"/>
    </w:rPr>
  </w:style>
  <w:style w:type="paragraph" w:styleId="Header">
    <w:name w:val="header"/>
    <w:aliases w:val="ARC header"/>
    <w:basedOn w:val="Normal"/>
    <w:link w:val="HeaderChar"/>
    <w:uiPriority w:val="99"/>
    <w:unhideWhenUsed/>
    <w:rsid w:val="007E40EA"/>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7E40EA"/>
  </w:style>
  <w:style w:type="paragraph" w:styleId="Footer">
    <w:name w:val="footer"/>
    <w:basedOn w:val="Normal"/>
    <w:link w:val="FooterChar"/>
    <w:uiPriority w:val="99"/>
    <w:unhideWhenUsed/>
    <w:rsid w:val="007E40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40EA"/>
  </w:style>
  <w:style w:type="paragraph" w:styleId="BalloonText">
    <w:name w:val="Balloon Text"/>
    <w:basedOn w:val="Normal"/>
    <w:link w:val="BalloonTextChar"/>
    <w:uiPriority w:val="99"/>
    <w:semiHidden/>
    <w:unhideWhenUsed/>
    <w:rsid w:val="007E40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40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362F1"/>
    <w:pPr>
      <w:spacing w:after="0" w:line="240" w:lineRule="auto"/>
      <w:ind w:left="720"/>
      <w:contextualSpacing/>
    </w:pPr>
    <w:rPr>
      <w:rFonts w:ascii="Times New Roman" w:eastAsia="MS Mincho" w:hAnsi="Times New Roman" w:cs="Times New Roman"/>
      <w:sz w:val="24"/>
      <w:szCs w:val="24"/>
      <w:lang w:val="en-AU" w:eastAsia="ja-JP"/>
    </w:rPr>
  </w:style>
  <w:style w:type="paragraph" w:styleId="Header">
    <w:name w:val="header"/>
    <w:aliases w:val="ARC header"/>
    <w:basedOn w:val="Normal"/>
    <w:link w:val="HeaderChar"/>
    <w:uiPriority w:val="99"/>
    <w:unhideWhenUsed/>
    <w:rsid w:val="007E40EA"/>
    <w:pPr>
      <w:tabs>
        <w:tab w:val="center" w:pos="4513"/>
        <w:tab w:val="right" w:pos="9026"/>
      </w:tabs>
      <w:spacing w:after="0" w:line="240" w:lineRule="auto"/>
    </w:pPr>
  </w:style>
  <w:style w:type="character" w:customStyle="1" w:styleId="HeaderChar">
    <w:name w:val="Header Char"/>
    <w:aliases w:val="ARC header Char"/>
    <w:basedOn w:val="DefaultParagraphFont"/>
    <w:link w:val="Header"/>
    <w:uiPriority w:val="99"/>
    <w:rsid w:val="007E40EA"/>
  </w:style>
  <w:style w:type="paragraph" w:styleId="Footer">
    <w:name w:val="footer"/>
    <w:basedOn w:val="Normal"/>
    <w:link w:val="FooterChar"/>
    <w:uiPriority w:val="99"/>
    <w:unhideWhenUsed/>
    <w:rsid w:val="007E40EA"/>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40EA"/>
  </w:style>
  <w:style w:type="paragraph" w:styleId="BalloonText">
    <w:name w:val="Balloon Text"/>
    <w:basedOn w:val="Normal"/>
    <w:link w:val="BalloonTextChar"/>
    <w:uiPriority w:val="99"/>
    <w:semiHidden/>
    <w:unhideWhenUsed/>
    <w:rsid w:val="007E40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40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117</Words>
  <Characters>668</Characters>
  <Application>Microsoft Office Word</Application>
  <DocSecurity>0</DocSecurity>
  <Lines>5</Lines>
  <Paragraphs>1</Paragraphs>
  <ScaleCrop>false</ScaleCrop>
  <Company/>
  <LinksUpToDate>false</LinksUpToDate>
  <CharactersWithSpaces>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6</cp:revision>
  <dcterms:created xsi:type="dcterms:W3CDTF">2013-10-30T12:33:00Z</dcterms:created>
  <dcterms:modified xsi:type="dcterms:W3CDTF">2014-02-04T12:26:00Z</dcterms:modified>
</cp:coreProperties>
</file>